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73CC1" w14:textId="0E979713" w:rsidR="004144B6" w:rsidRPr="00946BBD" w:rsidRDefault="004144B6" w:rsidP="004144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 w:rsidRPr="0082225E">
        <w:rPr>
          <w:b/>
          <w:noProof/>
          <w:sz w:val="24"/>
        </w:rPr>
        <w:t>3GPP TSG-CT Meeting #95-e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Pr="00946BBD">
        <w:rPr>
          <w:b/>
          <w:noProof/>
          <w:sz w:val="24"/>
        </w:rPr>
        <w:t>-2</w:t>
      </w:r>
      <w:r>
        <w:rPr>
          <w:b/>
          <w:noProof/>
          <w:sz w:val="24"/>
          <w:lang w:eastAsia="zh-CN"/>
        </w:rPr>
        <w:t>20</w:t>
      </w:r>
      <w:r w:rsidR="00082A00">
        <w:rPr>
          <w:b/>
          <w:noProof/>
          <w:sz w:val="24"/>
          <w:lang w:eastAsia="zh-CN"/>
        </w:rPr>
        <w:t>320</w:t>
      </w:r>
    </w:p>
    <w:p w14:paraId="1E961B06" w14:textId="321B803E" w:rsidR="006E1237" w:rsidRDefault="004144B6" w:rsidP="004144B6">
      <w:pPr>
        <w:ind w:left="2127" w:hanging="2127"/>
        <w:rPr>
          <w:rFonts w:ascii="Arial" w:hAnsi="Arial"/>
          <w:b/>
          <w:sz w:val="24"/>
        </w:rPr>
      </w:pPr>
      <w:r w:rsidRPr="0082225E">
        <w:rPr>
          <w:rFonts w:ascii="Arial" w:eastAsia="Times New Roman" w:hAnsi="Arial"/>
          <w:b/>
          <w:noProof/>
          <w:sz w:val="24"/>
        </w:rPr>
        <w:t>E-Meeting, 14</w:t>
      </w:r>
      <w:r w:rsidRPr="008222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82225E">
        <w:rPr>
          <w:rFonts w:ascii="Arial" w:eastAsia="Times New Roman" w:hAnsi="Arial"/>
          <w:b/>
          <w:noProof/>
          <w:sz w:val="24"/>
        </w:rPr>
        <w:t xml:space="preserve"> – 16</w:t>
      </w:r>
      <w:r w:rsidRPr="0082225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82225E">
        <w:rPr>
          <w:rFonts w:ascii="Arial" w:eastAsia="Times New Roman" w:hAnsi="Arial"/>
          <w:b/>
          <w:noProof/>
          <w:sz w:val="24"/>
        </w:rPr>
        <w:t xml:space="preserve"> March 2022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>0162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99ADF90" w:rsidR="00A452B4" w:rsidRDefault="002B68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0B21429" w:rsidR="00A452B4" w:rsidRDefault="00414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1DB9792" w:rsidR="00A452B4" w:rsidRDefault="00474F15" w:rsidP="007E56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F6523">
              <w:rPr>
                <w:noProof/>
                <w:lang w:eastAsia="zh-CN"/>
              </w:rPr>
              <w:t xml:space="preserve">Support of </w:t>
            </w:r>
            <w:r w:rsidR="007E56B4">
              <w:t>configuration of PTP port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4C0994E4" w:rsidR="00A452B4" w:rsidRDefault="0041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53E5500" w:rsidR="00A452B4" w:rsidRDefault="006236ED" w:rsidP="004144B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4144B6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144B6">
              <w:rPr>
                <w:noProof/>
              </w:rPr>
              <w:t>16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5AE2731" w:rsidR="0083272F" w:rsidRPr="003E730E" w:rsidRDefault="005059EB" w:rsidP="00647A8A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B14800">
              <w:rPr>
                <w:rFonts w:eastAsia="宋体"/>
              </w:rPr>
              <w:t>Table 4.15.9.3-1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>23.502, the AF may</w:t>
            </w:r>
            <w:r w:rsidR="00647A8A">
              <w:rPr>
                <w:lang w:eastAsia="zh-CN"/>
              </w:rPr>
              <w:t xml:space="preserve"> provide the configuration for each port within the PTP instance</w:t>
            </w:r>
            <w:r w:rsidR="003170A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3CF5C" w14:textId="77777777" w:rsidR="00304BC5" w:rsidRDefault="00206157" w:rsidP="00206157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Add “</w:t>
            </w:r>
            <w:proofErr w:type="spellStart"/>
            <w:r w:rsidR="00647A8A">
              <w:rPr>
                <w:lang w:eastAsia="zh-CN"/>
              </w:rPr>
              <w:t>portConfigs</w:t>
            </w:r>
            <w:proofErr w:type="spellEnd"/>
            <w:r>
              <w:rPr>
                <w:lang w:eastAsia="zh-CN"/>
              </w:rPr>
              <w:t xml:space="preserve">” attribute in the </w:t>
            </w:r>
            <w:proofErr w:type="spellStart"/>
            <w:r w:rsidR="00647A8A">
              <w:rPr>
                <w:lang w:eastAsia="zh-CN"/>
              </w:rPr>
              <w:t>PtpInstance</w:t>
            </w:r>
            <w:proofErr w:type="spellEnd"/>
            <w:r w:rsidR="00647A8A">
              <w:rPr>
                <w:rFonts w:hint="eastAsia"/>
                <w:lang w:eastAsia="zh-CN"/>
              </w:rPr>
              <w:t>。</w:t>
            </w:r>
          </w:p>
          <w:p w14:paraId="31B9091B" w14:textId="49FA5912" w:rsidR="00647A8A" w:rsidRDefault="00647A8A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63AB1B5" w:rsidR="00F23D3F" w:rsidRDefault="00647A8A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Configuration for each port can’t be provided.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8B21A31" w:rsidR="00A452B4" w:rsidRDefault="00206157" w:rsidP="0064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</w:t>
            </w:r>
            <w:r w:rsidR="00647A8A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647A8A">
              <w:rPr>
                <w:noProof/>
                <w:lang w:eastAsia="zh-CN"/>
              </w:rPr>
              <w:t xml:space="preserve">5.15.4.3.x(new), </w:t>
            </w: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proofErr w:type="spellStart"/>
            <w:r w:rsidR="00206157">
              <w:rPr>
                <w:lang w:eastAsia="zh-CN"/>
              </w:rPr>
              <w:t>TimeSyncExposure</w:t>
            </w:r>
            <w:proofErr w:type="spellEnd"/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37BAF" w14:textId="77777777" w:rsidR="00A452B4" w:rsidRDefault="00AB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C3-220162 agreed in CT3#119bis-e is revised:</w:t>
            </w:r>
          </w:p>
          <w:p w14:paraId="03F91CB9" w14:textId="7F1595D4" w:rsidR="00AB15EE" w:rsidRDefault="00AB15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5668A6">
              <w:t xml:space="preserve">the </w:t>
            </w:r>
            <w:r>
              <w:t>indentation issue of the $ref: '#/components/schemas/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t>'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0298F4" w14:textId="77777777" w:rsidR="009A6B2C" w:rsidRDefault="009A6B2C" w:rsidP="009A6B2C">
      <w:pPr>
        <w:pStyle w:val="5"/>
      </w:pPr>
      <w:bookmarkStart w:id="2" w:name="_Toc90658245"/>
      <w:bookmarkStart w:id="3" w:name="_Toc28012221"/>
      <w:bookmarkStart w:id="4" w:name="_Toc34123074"/>
      <w:bookmarkStart w:id="5" w:name="_Toc36038024"/>
      <w:bookmarkStart w:id="6" w:name="_Toc38875406"/>
      <w:bookmarkStart w:id="7" w:name="_Toc43191887"/>
      <w:bookmarkStart w:id="8" w:name="_Toc45133282"/>
      <w:bookmarkStart w:id="9" w:name="_Toc51316786"/>
      <w:bookmarkStart w:id="10" w:name="_Toc51761966"/>
      <w:bookmarkStart w:id="11" w:name="_Toc56674953"/>
      <w:bookmarkStart w:id="12" w:name="_Toc56675344"/>
      <w:bookmarkStart w:id="13" w:name="_Toc59016330"/>
      <w:bookmarkStart w:id="14" w:name="_Toc63167928"/>
      <w:bookmarkStart w:id="15" w:name="_Toc66262438"/>
      <w:bookmarkStart w:id="16" w:name="_Toc68166944"/>
      <w:bookmarkStart w:id="17" w:name="_Toc73538062"/>
      <w:bookmarkStart w:id="18" w:name="_Toc75351938"/>
      <w:bookmarkStart w:id="19" w:name="_Toc83231748"/>
      <w:bookmarkStart w:id="20" w:name="_Toc73538103"/>
      <w:bookmarkStart w:id="21" w:name="_Toc75351979"/>
      <w:bookmarkStart w:id="22" w:name="_Toc83231789"/>
      <w:bookmarkStart w:id="23" w:name="_Toc28012332"/>
      <w:bookmarkStart w:id="24" w:name="_Toc36038275"/>
      <w:bookmarkStart w:id="25" w:name="_Toc45133540"/>
      <w:bookmarkStart w:id="26" w:name="_Toc51762294"/>
      <w:bookmarkStart w:id="27" w:name="_Toc59016865"/>
      <w:bookmarkStart w:id="28" w:name="_Toc68168030"/>
      <w:r>
        <w:t>5.15.4.3.12</w:t>
      </w:r>
      <w:r>
        <w:tab/>
        <w:t xml:space="preserve">Type: </w:t>
      </w:r>
      <w:proofErr w:type="spellStart"/>
      <w:r>
        <w:rPr>
          <w:lang w:eastAsia="zh-CN"/>
        </w:rPr>
        <w:t>PtpInstance</w:t>
      </w:r>
      <w:bookmarkEnd w:id="2"/>
      <w:proofErr w:type="spellEnd"/>
    </w:p>
    <w:p w14:paraId="54B2A2BE" w14:textId="77777777" w:rsidR="009A6B2C" w:rsidRDefault="009A6B2C" w:rsidP="009A6B2C">
      <w:pPr>
        <w:pStyle w:val="TH"/>
      </w:pPr>
      <w:r>
        <w:rPr>
          <w:noProof/>
        </w:rPr>
        <w:t>Table </w:t>
      </w:r>
      <w:r>
        <w:t xml:space="preserve">5.15.4.3.12-1: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PtpInstance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9A6B2C" w14:paraId="617CB3CD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A29F0" w14:textId="77777777" w:rsidR="009A6B2C" w:rsidRDefault="009A6B2C" w:rsidP="009A6B2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7D100" w14:textId="77777777" w:rsidR="009A6B2C" w:rsidRDefault="009A6B2C" w:rsidP="009A6B2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9CDA8" w14:textId="77777777" w:rsidR="009A6B2C" w:rsidRDefault="009A6B2C" w:rsidP="009A6B2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38C03" w14:textId="77777777" w:rsidR="009A6B2C" w:rsidRDefault="009A6B2C" w:rsidP="009A6B2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F0ABC" w14:textId="77777777" w:rsidR="009A6B2C" w:rsidRDefault="009A6B2C" w:rsidP="009A6B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B9840" w14:textId="77777777" w:rsidR="009A6B2C" w:rsidRDefault="009A6B2C" w:rsidP="009A6B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A6B2C" w14:paraId="56269114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B68A" w14:textId="77777777" w:rsidR="009A6B2C" w:rsidRDefault="009A6B2C" w:rsidP="009A6B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14D" w14:textId="77777777" w:rsidR="009A6B2C" w:rsidRPr="00A60B13" w:rsidRDefault="009A6B2C" w:rsidP="009A6B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E0B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93D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311" w14:textId="77777777" w:rsidR="009A6B2C" w:rsidRPr="00A60B13" w:rsidRDefault="009A6B2C" w:rsidP="009A6B2C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PTP instance type.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151" w14:textId="77777777" w:rsidR="009A6B2C" w:rsidRDefault="009A6B2C" w:rsidP="009A6B2C">
            <w:pPr>
              <w:pStyle w:val="TAL"/>
              <w:rPr>
                <w:rFonts w:eastAsia="Times New Roman"/>
              </w:rPr>
            </w:pPr>
          </w:p>
        </w:tc>
      </w:tr>
      <w:tr w:rsidR="009A6B2C" w14:paraId="1BE0310B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163" w14:textId="77777777" w:rsidR="009A6B2C" w:rsidRDefault="009A6B2C" w:rsidP="009A6B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3A2" w14:textId="77777777" w:rsidR="009A6B2C" w:rsidRPr="00DF4ECF" w:rsidRDefault="009A6B2C" w:rsidP="009A6B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7F5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55B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791" w14:textId="77777777" w:rsidR="009A6B2C" w:rsidRPr="00DF4ECF" w:rsidRDefault="009A6B2C" w:rsidP="009A6B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protocol type.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58C4" w14:textId="77777777" w:rsidR="009A6B2C" w:rsidRDefault="009A6B2C" w:rsidP="009A6B2C">
            <w:pPr>
              <w:pStyle w:val="TAL"/>
              <w:rPr>
                <w:rFonts w:eastAsia="Times New Roman"/>
              </w:rPr>
            </w:pPr>
          </w:p>
        </w:tc>
      </w:tr>
      <w:tr w:rsidR="009A6B2C" w14:paraId="7243A8C0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44AC" w14:textId="77777777" w:rsidR="009A6B2C" w:rsidRDefault="009A6B2C" w:rsidP="009A6B2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tpProfile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D84" w14:textId="77777777" w:rsidR="009A6B2C" w:rsidRDefault="009A6B2C" w:rsidP="009A6B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8D0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CAC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C9F" w14:textId="77777777" w:rsidR="009A6B2C" w:rsidRDefault="009A6B2C" w:rsidP="009A6B2C">
            <w:pPr>
              <w:pStyle w:val="TAL"/>
              <w:rPr>
                <w:lang w:eastAsia="zh-CN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>the PTP profile.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9D4E" w14:textId="77777777" w:rsidR="009A6B2C" w:rsidRDefault="009A6B2C" w:rsidP="009A6B2C">
            <w:pPr>
              <w:pStyle w:val="TAL"/>
              <w:rPr>
                <w:rFonts w:eastAsia="Times New Roman"/>
              </w:rPr>
            </w:pPr>
          </w:p>
        </w:tc>
      </w:tr>
      <w:tr w:rsidR="009A6B2C" w14:paraId="0D94E549" w14:textId="77777777" w:rsidTr="009A6B2C">
        <w:trPr>
          <w:jc w:val="center"/>
          <w:ins w:id="29" w:author="Huawei" w:date="2021-12-31T11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004" w14:textId="560746D3" w:rsidR="009A6B2C" w:rsidRDefault="009A6B2C" w:rsidP="009A6B2C">
            <w:pPr>
              <w:pStyle w:val="TAL"/>
              <w:rPr>
                <w:ins w:id="30" w:author="Huawei" w:date="2021-12-31T11:40:00Z"/>
                <w:lang w:eastAsia="zh-CN"/>
              </w:rPr>
            </w:pPr>
            <w:proofErr w:type="spellStart"/>
            <w:ins w:id="31" w:author="Huawei" w:date="2021-12-31T11:40:00Z">
              <w:r>
                <w:rPr>
                  <w:lang w:eastAsia="zh-CN"/>
                </w:rPr>
                <w:t>portConfigs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E94" w14:textId="70350103" w:rsidR="009A6B2C" w:rsidRDefault="009A6B2C" w:rsidP="009A6B2C">
            <w:pPr>
              <w:pStyle w:val="TAL"/>
              <w:rPr>
                <w:ins w:id="32" w:author="Huawei" w:date="2021-12-31T11:40:00Z"/>
                <w:lang w:eastAsia="zh-CN"/>
              </w:rPr>
            </w:pPr>
            <w:proofErr w:type="spellStart"/>
            <w:ins w:id="33" w:author="Huawei" w:date="2021-12-31T11:40:00Z">
              <w:r>
                <w:rPr>
                  <w:lang w:eastAsia="zh-CN"/>
                </w:rPr>
                <w:t>arrary</w:t>
              </w:r>
              <w:proofErr w:type="spellEnd"/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ConfigForPort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54B" w14:textId="5CA66488" w:rsidR="009A6B2C" w:rsidRDefault="009A6B2C" w:rsidP="009A6B2C">
            <w:pPr>
              <w:pStyle w:val="TAC"/>
              <w:rPr>
                <w:ins w:id="34" w:author="Huawei" w:date="2021-12-31T11:40:00Z"/>
                <w:lang w:eastAsia="zh-CN"/>
              </w:rPr>
            </w:pPr>
            <w:ins w:id="35" w:author="Huawei" w:date="2021-12-31T11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356" w14:textId="68E8F919" w:rsidR="009A6B2C" w:rsidRDefault="009A6B2C" w:rsidP="009A6B2C">
            <w:pPr>
              <w:pStyle w:val="TAC"/>
              <w:rPr>
                <w:ins w:id="36" w:author="Huawei" w:date="2021-12-31T11:40:00Z"/>
                <w:lang w:eastAsia="zh-CN"/>
              </w:rPr>
            </w:pPr>
            <w:ins w:id="37" w:author="Huawei" w:date="2021-12-31T11:4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0B5" w14:textId="4CA913D7" w:rsidR="009A6B2C" w:rsidRPr="00BC6720" w:rsidRDefault="009A6B2C" w:rsidP="009A6B2C">
            <w:pPr>
              <w:pStyle w:val="TAL"/>
              <w:rPr>
                <w:ins w:id="38" w:author="Huawei" w:date="2021-12-31T11:40:00Z"/>
                <w:rFonts w:eastAsia="Malgun Gothic"/>
                <w:lang w:eastAsia="ko-KR"/>
              </w:rPr>
            </w:pPr>
            <w:ins w:id="39" w:author="Huawei" w:date="2021-12-31T11:40:00Z">
              <w:r>
                <w:t>Contains the configurations for the PTP port(s) in the PTP instance</w:t>
              </w:r>
              <w:r w:rsidRPr="00F11966"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511F" w14:textId="77777777" w:rsidR="009A6B2C" w:rsidRDefault="009A6B2C" w:rsidP="009A6B2C">
            <w:pPr>
              <w:pStyle w:val="TAL"/>
              <w:rPr>
                <w:ins w:id="40" w:author="Huawei" w:date="2021-12-31T11:40:00Z"/>
                <w:rFonts w:eastAsia="Times New Roman"/>
              </w:rPr>
            </w:pPr>
          </w:p>
        </w:tc>
      </w:tr>
    </w:tbl>
    <w:p w14:paraId="782DD7FC" w14:textId="77777777" w:rsidR="0019402D" w:rsidRDefault="0019402D" w:rsidP="00DC1BCC"/>
    <w:p w14:paraId="138C402B" w14:textId="4BA391E3" w:rsidR="0036233B" w:rsidRPr="00B61815" w:rsidRDefault="0036233B" w:rsidP="00362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ED2AB5" w14:textId="77777777" w:rsidR="0036233B" w:rsidRDefault="0036233B" w:rsidP="00DC1BCC"/>
    <w:p w14:paraId="7898D473" w14:textId="0D711CBD" w:rsidR="00374594" w:rsidRDefault="00374594" w:rsidP="00374594">
      <w:pPr>
        <w:pStyle w:val="5"/>
        <w:rPr>
          <w:ins w:id="41" w:author="Huawei" w:date="2021-12-31T11:22:00Z"/>
        </w:rPr>
      </w:pPr>
      <w:ins w:id="42" w:author="Huawei" w:date="2021-12-31T11:22:00Z">
        <w:r>
          <w:lastRenderedPageBreak/>
          <w:t>5.15.4.3</w:t>
        </w:r>
        <w:proofErr w:type="gramStart"/>
        <w:r>
          <w:t>.x</w:t>
        </w:r>
        <w:proofErr w:type="gramEnd"/>
        <w:r>
          <w:tab/>
          <w:t xml:space="preserve">Type: </w:t>
        </w:r>
      </w:ins>
      <w:proofErr w:type="spellStart"/>
      <w:ins w:id="43" w:author="Huawei" w:date="2021-12-31T11:23:00Z">
        <w:r>
          <w:rPr>
            <w:lang w:eastAsia="zh-CN"/>
          </w:rPr>
          <w:t>C</w:t>
        </w:r>
      </w:ins>
      <w:ins w:id="44" w:author="Huawei" w:date="2021-12-31T11:22:00Z">
        <w:r>
          <w:rPr>
            <w:lang w:eastAsia="zh-CN"/>
          </w:rPr>
          <w:t>onfigForPort</w:t>
        </w:r>
        <w:proofErr w:type="spellEnd"/>
      </w:ins>
    </w:p>
    <w:p w14:paraId="1A1B3B30" w14:textId="3DF6FFC2" w:rsidR="00374594" w:rsidRDefault="00374594" w:rsidP="00374594">
      <w:pPr>
        <w:pStyle w:val="TH"/>
        <w:rPr>
          <w:ins w:id="45" w:author="Huawei" w:date="2021-12-31T11:22:00Z"/>
        </w:rPr>
      </w:pPr>
      <w:ins w:id="46" w:author="Huawei" w:date="2021-12-31T11:22:00Z">
        <w:r>
          <w:rPr>
            <w:noProof/>
          </w:rPr>
          <w:t>Table </w:t>
        </w:r>
        <w:r>
          <w:t xml:space="preserve">5.15.4.3.x-1: </w:t>
        </w:r>
        <w:r>
          <w:rPr>
            <w:noProof/>
          </w:rPr>
          <w:t xml:space="preserve">Definition of type </w:t>
        </w:r>
      </w:ins>
      <w:proofErr w:type="spellStart"/>
      <w:ins w:id="47" w:author="Huawei" w:date="2021-12-31T11:23:00Z">
        <w:r>
          <w:rPr>
            <w:lang w:eastAsia="zh-CN"/>
          </w:rPr>
          <w:t>ConfigForPort</w:t>
        </w:r>
      </w:ins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374594" w14:paraId="4E946712" w14:textId="77777777" w:rsidTr="009A6B2C">
        <w:trPr>
          <w:jc w:val="center"/>
          <w:ins w:id="48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A5A36" w14:textId="77777777" w:rsidR="00374594" w:rsidRDefault="00374594" w:rsidP="009A6B2C">
            <w:pPr>
              <w:pStyle w:val="TAH"/>
              <w:rPr>
                <w:ins w:id="49" w:author="Huawei" w:date="2021-12-31T11:22:00Z"/>
              </w:rPr>
            </w:pPr>
            <w:ins w:id="50" w:author="Huawei" w:date="2021-12-31T11:2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7ED2" w14:textId="77777777" w:rsidR="00374594" w:rsidRDefault="00374594" w:rsidP="009A6B2C">
            <w:pPr>
              <w:pStyle w:val="TAH"/>
              <w:rPr>
                <w:ins w:id="51" w:author="Huawei" w:date="2021-12-31T11:22:00Z"/>
              </w:rPr>
            </w:pPr>
            <w:ins w:id="52" w:author="Huawei" w:date="2021-12-31T11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4F06B" w14:textId="77777777" w:rsidR="00374594" w:rsidRDefault="00374594" w:rsidP="009A6B2C">
            <w:pPr>
              <w:pStyle w:val="TAH"/>
              <w:rPr>
                <w:ins w:id="53" w:author="Huawei" w:date="2021-12-31T11:22:00Z"/>
              </w:rPr>
            </w:pPr>
            <w:ins w:id="54" w:author="Huawei" w:date="2021-12-31T11:2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80034" w14:textId="77777777" w:rsidR="00374594" w:rsidRDefault="00374594" w:rsidP="009A6B2C">
            <w:pPr>
              <w:pStyle w:val="TAH"/>
              <w:jc w:val="left"/>
              <w:rPr>
                <w:ins w:id="55" w:author="Huawei" w:date="2021-12-31T11:22:00Z"/>
              </w:rPr>
            </w:pPr>
            <w:ins w:id="56" w:author="Huawei" w:date="2021-12-31T11:2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CA1BC" w14:textId="77777777" w:rsidR="00374594" w:rsidRDefault="00374594" w:rsidP="009A6B2C">
            <w:pPr>
              <w:pStyle w:val="TAH"/>
              <w:rPr>
                <w:ins w:id="57" w:author="Huawei" w:date="2021-12-31T11:22:00Z"/>
                <w:rFonts w:cs="Arial"/>
                <w:szCs w:val="18"/>
              </w:rPr>
            </w:pPr>
            <w:ins w:id="58" w:author="Huawei" w:date="2021-12-31T1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570C8" w14:textId="77777777" w:rsidR="00374594" w:rsidRDefault="00374594" w:rsidP="009A6B2C">
            <w:pPr>
              <w:pStyle w:val="TAH"/>
              <w:rPr>
                <w:ins w:id="59" w:author="Huawei" w:date="2021-12-31T11:22:00Z"/>
                <w:rFonts w:cs="Arial"/>
                <w:szCs w:val="18"/>
              </w:rPr>
            </w:pPr>
            <w:ins w:id="60" w:author="Huawei" w:date="2021-12-31T11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74594" w:rsidDel="00915CB6" w14:paraId="667AD8F7" w14:textId="77777777" w:rsidTr="009A6B2C">
        <w:trPr>
          <w:jc w:val="center"/>
          <w:ins w:id="61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325" w14:textId="65610C29" w:rsidR="00374594" w:rsidDel="00915CB6" w:rsidRDefault="00374594" w:rsidP="00374594">
            <w:pPr>
              <w:pStyle w:val="TAL"/>
              <w:rPr>
                <w:ins w:id="62" w:author="Huawei" w:date="2021-12-31T11:22:00Z"/>
              </w:rPr>
            </w:pPr>
            <w:proofErr w:type="spellStart"/>
            <w:ins w:id="63" w:author="Huawei" w:date="2021-12-31T11:2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19B" w14:textId="11FA27EA" w:rsidR="00374594" w:rsidDel="00915CB6" w:rsidRDefault="00374594" w:rsidP="00374594">
            <w:pPr>
              <w:pStyle w:val="TAL"/>
              <w:rPr>
                <w:ins w:id="64" w:author="Huawei" w:date="2021-12-31T11:22:00Z"/>
              </w:rPr>
            </w:pPr>
            <w:proofErr w:type="spellStart"/>
            <w:ins w:id="65" w:author="Huawei" w:date="2021-12-31T11:2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5DF" w14:textId="080D53E2" w:rsidR="00374594" w:rsidDel="00915CB6" w:rsidRDefault="009A6B2C" w:rsidP="00374594">
            <w:pPr>
              <w:pStyle w:val="TAC"/>
              <w:rPr>
                <w:ins w:id="66" w:author="Huawei" w:date="2021-12-31T11:22:00Z"/>
              </w:rPr>
            </w:pPr>
            <w:ins w:id="67" w:author="Huawei" w:date="2021-12-31T11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855" w14:textId="1D930D96" w:rsidR="00374594" w:rsidDel="00915CB6" w:rsidRDefault="00374594" w:rsidP="00374594">
            <w:pPr>
              <w:pStyle w:val="TAL"/>
              <w:rPr>
                <w:ins w:id="68" w:author="Huawei" w:date="2021-12-31T11:22:00Z"/>
                <w:lang w:eastAsia="zh-CN"/>
              </w:rPr>
            </w:pPr>
            <w:ins w:id="69" w:author="Huawei" w:date="2021-12-31T11:24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0D3" w14:textId="0D9BED42" w:rsidR="00374594" w:rsidDel="00915CB6" w:rsidRDefault="00374594" w:rsidP="00374594">
            <w:pPr>
              <w:pStyle w:val="TAL"/>
              <w:rPr>
                <w:ins w:id="70" w:author="Huawei" w:date="2021-12-31T11:22:00Z"/>
                <w:rFonts w:eastAsia="Malgun Gothic"/>
              </w:rPr>
            </w:pPr>
            <w:ins w:id="71" w:author="Huawei" w:date="2021-12-31T11:25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3E1F" w14:textId="77777777" w:rsidR="00374594" w:rsidDel="00915CB6" w:rsidRDefault="00374594" w:rsidP="00374594">
            <w:pPr>
              <w:pStyle w:val="TAL"/>
              <w:rPr>
                <w:ins w:id="72" w:author="Huawei" w:date="2021-12-31T11:22:00Z"/>
                <w:rFonts w:eastAsia="Times New Roman"/>
              </w:rPr>
            </w:pPr>
          </w:p>
        </w:tc>
      </w:tr>
      <w:tr w:rsidR="00374594" w14:paraId="3C89C2D5" w14:textId="77777777" w:rsidTr="009A6B2C">
        <w:trPr>
          <w:jc w:val="center"/>
          <w:ins w:id="73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44B" w14:textId="026415B8" w:rsidR="00374594" w:rsidRDefault="00374594" w:rsidP="009A6B2C">
            <w:pPr>
              <w:pStyle w:val="TAL"/>
              <w:rPr>
                <w:ins w:id="74" w:author="Huawei" w:date="2021-12-31T11:22:00Z"/>
              </w:rPr>
            </w:pPr>
            <w:ins w:id="75" w:author="Huawei" w:date="2021-12-31T11:25:00Z">
              <w:r>
                <w:t>n6Ind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EB0" w14:textId="206EF136" w:rsidR="00374594" w:rsidRDefault="00374594" w:rsidP="009A6B2C">
            <w:pPr>
              <w:pStyle w:val="TAL"/>
              <w:rPr>
                <w:ins w:id="76" w:author="Huawei" w:date="2021-12-31T11:22:00Z"/>
                <w:lang w:eastAsia="zh-CN"/>
              </w:rPr>
            </w:pPr>
            <w:proofErr w:type="spellStart"/>
            <w:ins w:id="77" w:author="Huawei" w:date="2021-12-31T11:2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DAE" w14:textId="7AE370D7" w:rsidR="00374594" w:rsidRDefault="009A6B2C" w:rsidP="009A6B2C">
            <w:pPr>
              <w:pStyle w:val="TAC"/>
              <w:rPr>
                <w:ins w:id="78" w:author="Huawei" w:date="2021-12-31T11:22:00Z"/>
              </w:rPr>
            </w:pPr>
            <w:ins w:id="79" w:author="Huawei" w:date="2021-12-31T11:37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A96" w14:textId="72F9632A" w:rsidR="00374594" w:rsidRDefault="00374594" w:rsidP="009A6B2C">
            <w:pPr>
              <w:pStyle w:val="TAL"/>
              <w:rPr>
                <w:ins w:id="80" w:author="Huawei" w:date="2021-12-31T11:22:00Z"/>
                <w:lang w:eastAsia="zh-CN"/>
              </w:rPr>
            </w:pPr>
            <w:ins w:id="81" w:author="Huawei" w:date="2021-12-31T11:26:00Z">
              <w:r>
                <w:rPr>
                  <w:lang w:eastAsia="zh-CN"/>
                </w:rPr>
                <w:t>0..</w:t>
              </w:r>
            </w:ins>
            <w:ins w:id="82" w:author="Huawei" w:date="2021-12-31T11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62F" w14:textId="7F7A8485" w:rsidR="00374594" w:rsidRDefault="00374594" w:rsidP="00374594">
            <w:pPr>
              <w:pStyle w:val="TAL"/>
              <w:rPr>
                <w:ins w:id="83" w:author="Huawei" w:date="2021-12-31T11:22:00Z"/>
                <w:rFonts w:eastAsia="Malgun Gothic"/>
              </w:rPr>
            </w:pPr>
            <w:ins w:id="84" w:author="Huawei" w:date="2021-12-31T11:26:00Z">
              <w:r>
                <w:t xml:space="preserve">Indicates the N6 termination which </w:t>
              </w:r>
            </w:ins>
            <w:ins w:id="85" w:author="Huawei" w:date="2021-12-31T11:27:00Z">
              <w:r>
                <w:t>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CCF" w14:textId="77777777" w:rsidR="00374594" w:rsidRDefault="00374594" w:rsidP="009A6B2C">
            <w:pPr>
              <w:pStyle w:val="TAL"/>
              <w:rPr>
                <w:ins w:id="86" w:author="Huawei" w:date="2021-12-31T11:22:00Z"/>
                <w:rFonts w:eastAsia="Times New Roman"/>
              </w:rPr>
            </w:pPr>
          </w:p>
        </w:tc>
      </w:tr>
      <w:tr w:rsidR="00374594" w14:paraId="6F589AF8" w14:textId="77777777" w:rsidTr="009A6B2C">
        <w:trPr>
          <w:jc w:val="center"/>
          <w:ins w:id="87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2DC" w14:textId="23E8FB8B" w:rsidR="00374594" w:rsidRDefault="009A6B2C" w:rsidP="009A6B2C">
            <w:pPr>
              <w:pStyle w:val="TAL"/>
              <w:rPr>
                <w:ins w:id="88" w:author="Huawei" w:date="2021-12-31T11:22:00Z"/>
              </w:rPr>
            </w:pPr>
            <w:proofErr w:type="spellStart"/>
            <w:ins w:id="89" w:author="Huawei" w:date="2021-12-31T11:41:00Z">
              <w:r>
                <w:rPr>
                  <w:rFonts w:eastAsia="Malgun Gothic"/>
                </w:rPr>
                <w:t>ptp</w:t>
              </w:r>
            </w:ins>
            <w:ins w:id="90" w:author="Huawei" w:date="2021-12-31T11:22:00Z">
              <w:r w:rsidR="00374594">
                <w:rPr>
                  <w:rFonts w:eastAsia="Malgun Gothic"/>
                </w:rPr>
                <w:t>Enable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E5B" w14:textId="77777777" w:rsidR="00374594" w:rsidRDefault="00374594" w:rsidP="009A6B2C">
            <w:pPr>
              <w:pStyle w:val="TAL"/>
              <w:rPr>
                <w:ins w:id="91" w:author="Huawei" w:date="2021-12-31T11:22:00Z"/>
                <w:lang w:eastAsia="zh-CN"/>
              </w:rPr>
            </w:pPr>
            <w:proofErr w:type="spellStart"/>
            <w:ins w:id="92" w:author="Huawei" w:date="2021-12-31T11:22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7E3" w14:textId="244787E9" w:rsidR="00374594" w:rsidRDefault="009A6B2C" w:rsidP="009A6B2C">
            <w:pPr>
              <w:pStyle w:val="TAC"/>
              <w:rPr>
                <w:ins w:id="93" w:author="Huawei" w:date="2021-12-31T11:22:00Z"/>
              </w:rPr>
            </w:pPr>
            <w:ins w:id="94" w:author="Huawei" w:date="2021-12-31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63C" w14:textId="77777777" w:rsidR="00374594" w:rsidRDefault="00374594" w:rsidP="009A6B2C">
            <w:pPr>
              <w:pStyle w:val="TAL"/>
              <w:rPr>
                <w:ins w:id="95" w:author="Huawei" w:date="2021-12-31T11:22:00Z"/>
                <w:lang w:eastAsia="zh-CN"/>
              </w:rPr>
            </w:pPr>
            <w:ins w:id="96" w:author="Huawei" w:date="2021-12-31T11:2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389" w14:textId="4382066E" w:rsidR="00374594" w:rsidRDefault="009A6B2C" w:rsidP="009A6B2C">
            <w:pPr>
              <w:pStyle w:val="TAL"/>
              <w:rPr>
                <w:ins w:id="97" w:author="Huawei" w:date="2021-12-31T11:22:00Z"/>
                <w:rFonts w:eastAsia="Malgun Gothic"/>
              </w:rPr>
            </w:pPr>
            <w:ins w:id="98" w:author="Huawei" w:date="2021-12-31T11:38:00Z">
              <w:r>
                <w:t xml:space="preserve">This is used to set the </w:t>
              </w:r>
              <w:proofErr w:type="spellStart"/>
              <w:r>
                <w:t>portDS.portEnable</w:t>
              </w:r>
              <w:proofErr w:type="spellEnd"/>
              <w:r>
                <w:t>. If omitted, the default value as described in the PTP Profile is used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C70" w14:textId="77777777" w:rsidR="00374594" w:rsidRDefault="00374594" w:rsidP="009A6B2C">
            <w:pPr>
              <w:pStyle w:val="TAL"/>
              <w:rPr>
                <w:ins w:id="99" w:author="Huawei" w:date="2021-12-31T11:22:00Z"/>
                <w:rFonts w:eastAsia="Times New Roman"/>
              </w:rPr>
            </w:pPr>
          </w:p>
        </w:tc>
      </w:tr>
      <w:tr w:rsidR="00374594" w14:paraId="7DFD1D74" w14:textId="77777777" w:rsidTr="009A6B2C">
        <w:trPr>
          <w:jc w:val="center"/>
          <w:ins w:id="100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478" w14:textId="4BED879F" w:rsidR="00374594" w:rsidRDefault="009A6B2C" w:rsidP="00F40F56">
            <w:pPr>
              <w:pStyle w:val="TAL"/>
              <w:rPr>
                <w:ins w:id="101" w:author="Huawei" w:date="2021-12-31T11:22:00Z"/>
                <w:lang w:eastAsia="zh-CN"/>
              </w:rPr>
            </w:pPr>
            <w:proofErr w:type="spellStart"/>
            <w:ins w:id="102" w:author="Huawei" w:date="2021-12-31T11:4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ogSyncInter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A7C" w14:textId="6E326E6F" w:rsidR="00374594" w:rsidRDefault="0069210B" w:rsidP="009A6B2C">
            <w:pPr>
              <w:pStyle w:val="TAL"/>
              <w:rPr>
                <w:ins w:id="103" w:author="Huawei" w:date="2021-12-31T11:22:00Z"/>
                <w:lang w:eastAsia="zh-CN"/>
              </w:rPr>
            </w:pPr>
            <w:ins w:id="104" w:author="Huawei" w:date="2022-01-04T11:16:00Z">
              <w:r>
                <w:rPr>
                  <w:lang w:eastAsia="zh-CN"/>
                </w:rPr>
                <w:t>i</w:t>
              </w:r>
            </w:ins>
            <w:ins w:id="105" w:author="Huawei" w:date="2021-12-31T11:22:00Z">
              <w:r w:rsidR="00374594"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730" w14:textId="398BDA45" w:rsidR="00374594" w:rsidRDefault="00235B91" w:rsidP="009A6B2C">
            <w:pPr>
              <w:pStyle w:val="TAC"/>
              <w:rPr>
                <w:ins w:id="106" w:author="Huawei" w:date="2021-12-31T11:22:00Z"/>
                <w:lang w:eastAsia="zh-CN"/>
              </w:rPr>
            </w:pPr>
            <w:ins w:id="107" w:author="Huawei" w:date="2021-12-31T17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27F" w14:textId="77777777" w:rsidR="00374594" w:rsidRDefault="00374594" w:rsidP="009A6B2C">
            <w:pPr>
              <w:pStyle w:val="TAL"/>
              <w:rPr>
                <w:ins w:id="108" w:author="Huawei" w:date="2021-12-31T11:22:00Z"/>
                <w:lang w:eastAsia="zh-CN"/>
              </w:rPr>
            </w:pPr>
            <w:ins w:id="109" w:author="Huawei" w:date="2021-12-31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59C" w14:textId="74C66250" w:rsidR="00374594" w:rsidRPr="00235B91" w:rsidRDefault="00235B91" w:rsidP="00235B91">
            <w:pPr>
              <w:pStyle w:val="TAL"/>
              <w:rPr>
                <w:ins w:id="110" w:author="Huawei" w:date="2021-12-31T11:22:00Z"/>
                <w:rFonts w:eastAsia="Malgun Gothic"/>
              </w:rPr>
            </w:pPr>
            <w:ins w:id="111" w:author="Huawei" w:date="2021-12-31T17:24:00Z">
              <w:r>
                <w:t>Specifies the mean time interval between successive Sync messages. This is applicable for IEEE</w:t>
              </w:r>
            </w:ins>
            <w:ins w:id="112" w:author="Huawei" w:date="2021-12-31T17:25:00Z">
              <w:r>
                <w:t> </w:t>
              </w:r>
            </w:ins>
            <w:proofErr w:type="spellStart"/>
            <w:ins w:id="113" w:author="Huawei" w:date="2021-12-31T17:24:00Z">
              <w:r>
                <w:t>Std</w:t>
              </w:r>
            </w:ins>
            <w:proofErr w:type="spellEnd"/>
            <w:ins w:id="114" w:author="Huawei" w:date="2021-12-31T17:25:00Z">
              <w:r>
                <w:rPr>
                  <w:rFonts w:cs="Arial"/>
                </w:rPr>
                <w:t> </w:t>
              </w:r>
            </w:ins>
            <w:ins w:id="115" w:author="Huawei" w:date="2021-12-31T17:24:00Z">
              <w:r>
                <w:t>1588 [</w:t>
              </w:r>
            </w:ins>
            <w:ins w:id="116" w:author="Huawei" w:date="2021-12-31T17:25:00Z">
              <w:r>
                <w:t>45</w:t>
              </w:r>
            </w:ins>
            <w:ins w:id="117" w:author="Huawei" w:date="2021-12-31T17:24:00Z">
              <w:r>
                <w:t>] Boundary Clock or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18" w:author="Huawei" w:date="2021-12-31T17:25:00Z">
              <w:r>
                <w:t>46</w:t>
              </w:r>
            </w:ins>
            <w:ins w:id="119" w:author="Huawei" w:date="2021-12-31T17:24:00Z">
              <w:r>
                <w:t>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27C" w14:textId="77777777" w:rsidR="00374594" w:rsidRDefault="00374594" w:rsidP="009A6B2C">
            <w:pPr>
              <w:pStyle w:val="TAL"/>
              <w:rPr>
                <w:ins w:id="120" w:author="Huawei" w:date="2021-12-31T11:22:00Z"/>
                <w:rFonts w:eastAsia="Times New Roman"/>
              </w:rPr>
            </w:pPr>
          </w:p>
        </w:tc>
      </w:tr>
      <w:tr w:rsidR="00F40F56" w14:paraId="25316765" w14:textId="77777777" w:rsidTr="009A6B2C">
        <w:trPr>
          <w:jc w:val="center"/>
          <w:ins w:id="121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E63F" w14:textId="50AF2ECF" w:rsidR="00F40F56" w:rsidRDefault="00F40F56" w:rsidP="00F40F56">
            <w:pPr>
              <w:pStyle w:val="TAL"/>
              <w:rPr>
                <w:ins w:id="122" w:author="Huawei" w:date="2021-12-31T11:22:00Z"/>
                <w:lang w:eastAsia="zh-CN"/>
              </w:rPr>
            </w:pPr>
            <w:proofErr w:type="spellStart"/>
            <w:ins w:id="123" w:author="Huawei" w:date="2021-12-31T17:40:00Z">
              <w:r>
                <w:rPr>
                  <w:lang w:eastAsia="zh-CN"/>
                </w:rPr>
                <w:t>log</w:t>
              </w:r>
            </w:ins>
            <w:ins w:id="124" w:author="Huawei" w:date="2021-12-31T17:41:00Z">
              <w:r>
                <w:rPr>
                  <w:lang w:eastAsia="zh-CN"/>
                </w:rPr>
                <w:t>SyncInterInd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982" w14:textId="00865615" w:rsidR="00F40F56" w:rsidRDefault="00F40F56" w:rsidP="00F40F56">
            <w:pPr>
              <w:pStyle w:val="TAL"/>
              <w:rPr>
                <w:ins w:id="125" w:author="Huawei" w:date="2021-12-31T11:22:00Z"/>
                <w:lang w:eastAsia="zh-CN"/>
              </w:rPr>
            </w:pPr>
            <w:proofErr w:type="spellStart"/>
            <w:ins w:id="126" w:author="Huawei" w:date="2021-12-31T17:41:00Z">
              <w:r>
                <w:rPr>
                  <w:rFonts w:eastAsia="Malgun Gothic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C58" w14:textId="4E7CC8F4" w:rsidR="00F40F56" w:rsidRDefault="00F40F56" w:rsidP="00F40F56">
            <w:pPr>
              <w:pStyle w:val="TAC"/>
              <w:rPr>
                <w:ins w:id="127" w:author="Huawei" w:date="2021-12-31T11:22:00Z"/>
                <w:lang w:eastAsia="zh-CN"/>
              </w:rPr>
            </w:pPr>
            <w:ins w:id="128" w:author="Huawei" w:date="2021-12-31T17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904B" w14:textId="24360764" w:rsidR="00F40F56" w:rsidRDefault="00F40F56" w:rsidP="00F40F56">
            <w:pPr>
              <w:pStyle w:val="TAL"/>
              <w:rPr>
                <w:ins w:id="129" w:author="Huawei" w:date="2021-12-31T11:22:00Z"/>
                <w:lang w:eastAsia="zh-CN"/>
              </w:rPr>
            </w:pPr>
            <w:ins w:id="130" w:author="Huawei" w:date="2021-12-31T17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B6BA" w14:textId="7D4609D1" w:rsidR="00F40F56" w:rsidRDefault="00F40F56" w:rsidP="00F40F56">
            <w:pPr>
              <w:pStyle w:val="TAL"/>
              <w:rPr>
                <w:ins w:id="131" w:author="Huawei" w:date="2021-12-31T17:41:00Z"/>
              </w:rPr>
            </w:pPr>
            <w:ins w:id="132" w:author="Huawei" w:date="2021-12-31T17:41:00Z">
              <w:r>
                <w:t xml:space="preserve">When set to FALSE, the </w:t>
              </w:r>
            </w:ins>
            <w:ins w:id="133" w:author="Huawei" w:date="2021-12-31T17:42:00Z">
              <w:r>
                <w:t>value of "</w:t>
              </w:r>
              <w:proofErr w:type="spellStart"/>
              <w:r>
                <w:t>logSyncInter</w:t>
              </w:r>
              <w:proofErr w:type="spellEnd"/>
              <w:r>
                <w:t xml:space="preserve">" attribute </w:t>
              </w:r>
            </w:ins>
            <w:ins w:id="134" w:author="Huawei" w:date="2021-12-31T17:41:00Z">
              <w:r>
                <w:t xml:space="preserve">is used to set the </w:t>
              </w:r>
              <w:proofErr w:type="spellStart"/>
              <w:r>
                <w:t>initialLogSyncInterval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35" w:author="Huawei" w:date="2021-12-31T17:43:00Z">
              <w:r>
                <w:t>46</w:t>
              </w:r>
            </w:ins>
            <w:ins w:id="136" w:author="Huawei" w:date="2021-12-31T17:41:00Z">
              <w:r>
                <w:t xml:space="preserve">]. When set to TRUE, </w:t>
              </w:r>
            </w:ins>
            <w:ins w:id="137" w:author="Huawei" w:date="2021-12-31T17:43:00Z">
              <w:r>
                <w:t>the value of "</w:t>
              </w:r>
              <w:proofErr w:type="spellStart"/>
              <w:r>
                <w:t>logSyncInter</w:t>
              </w:r>
              <w:proofErr w:type="spellEnd"/>
              <w:r>
                <w:t>" attribute</w:t>
              </w:r>
            </w:ins>
            <w:ins w:id="138" w:author="Huawei" w:date="2021-12-31T17:41:00Z">
              <w:r>
                <w:t xml:space="preserve"> is used to set the </w:t>
              </w:r>
              <w:proofErr w:type="spellStart"/>
              <w:r>
                <w:t>mgtSettableLogSyncInterval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39" w:author="Huawei" w:date="2021-12-31T17:44:00Z">
              <w:r>
                <w:t>46</w:t>
              </w:r>
            </w:ins>
            <w:ins w:id="140" w:author="Huawei" w:date="2021-12-31T17:41:00Z">
              <w:r>
                <w:t>].</w:t>
              </w:r>
            </w:ins>
          </w:p>
          <w:p w14:paraId="1E2D5EB2" w14:textId="55145225" w:rsidR="00F40F56" w:rsidRDefault="00F40F56" w:rsidP="00F40F56">
            <w:pPr>
              <w:pStyle w:val="TAL"/>
              <w:rPr>
                <w:ins w:id="141" w:author="Huawei" w:date="2021-12-31T11:22:00Z"/>
                <w:rFonts w:eastAsia="Malgun Gothic"/>
              </w:rPr>
            </w:pPr>
            <w:ins w:id="142" w:author="Huawei" w:date="2021-12-31T17:41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43" w:author="Huawei" w:date="2021-12-31T17:44:00Z">
              <w:r>
                <w:t>46</w:t>
              </w:r>
            </w:ins>
            <w:ins w:id="144" w:author="Huawei" w:date="2021-12-31T17:41:00Z">
              <w:r>
                <w:t>]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726" w14:textId="77777777" w:rsidR="00F40F56" w:rsidRDefault="00F40F56" w:rsidP="00F40F56">
            <w:pPr>
              <w:pStyle w:val="TAL"/>
              <w:rPr>
                <w:ins w:id="145" w:author="Huawei" w:date="2021-12-31T11:22:00Z"/>
                <w:rFonts w:eastAsia="Times New Roman"/>
              </w:rPr>
            </w:pPr>
          </w:p>
        </w:tc>
      </w:tr>
      <w:tr w:rsidR="00F40F56" w14:paraId="5A681C8A" w14:textId="77777777" w:rsidTr="009A6B2C">
        <w:trPr>
          <w:jc w:val="center"/>
          <w:ins w:id="146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851" w14:textId="22AE218E" w:rsidR="00F40F56" w:rsidRDefault="00F40F56" w:rsidP="00F40F56">
            <w:pPr>
              <w:pStyle w:val="TAL"/>
              <w:rPr>
                <w:ins w:id="147" w:author="Huawei" w:date="2021-12-31T11:22:00Z"/>
                <w:lang w:eastAsia="zh-CN"/>
              </w:rPr>
            </w:pPr>
            <w:proofErr w:type="spellStart"/>
            <w:ins w:id="148" w:author="Huawei" w:date="2021-12-31T17:44:00Z">
              <w:r>
                <w:rPr>
                  <w:rFonts w:eastAsia="Malgun Gothic"/>
                </w:rPr>
                <w:t>logAnnouInter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1855" w14:textId="73B800D9" w:rsidR="00F40F56" w:rsidRDefault="0069210B" w:rsidP="00F40F56">
            <w:pPr>
              <w:pStyle w:val="TAL"/>
              <w:rPr>
                <w:ins w:id="149" w:author="Huawei" w:date="2021-12-31T11:22:00Z"/>
                <w:lang w:eastAsia="zh-CN"/>
              </w:rPr>
            </w:pPr>
            <w:ins w:id="150" w:author="Huawei" w:date="2022-01-04T11:16:00Z">
              <w:r>
                <w:rPr>
                  <w:lang w:eastAsia="zh-CN"/>
                </w:rPr>
                <w:t>i</w:t>
              </w:r>
            </w:ins>
            <w:ins w:id="151" w:author="Huawei" w:date="2021-12-31T17:45:00Z">
              <w:r w:rsidR="00F40F56"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6ED" w14:textId="6B98A18A" w:rsidR="00F40F56" w:rsidRDefault="00F40F56" w:rsidP="00F40F56">
            <w:pPr>
              <w:pStyle w:val="TAC"/>
              <w:rPr>
                <w:ins w:id="152" w:author="Huawei" w:date="2021-12-31T11:22:00Z"/>
                <w:lang w:eastAsia="zh-CN"/>
              </w:rPr>
            </w:pPr>
            <w:ins w:id="153" w:author="Huawei" w:date="2021-12-31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C7F7" w14:textId="597A0C50" w:rsidR="00F40F56" w:rsidRDefault="00F40F56" w:rsidP="00F40F56">
            <w:pPr>
              <w:pStyle w:val="TAL"/>
              <w:rPr>
                <w:ins w:id="154" w:author="Huawei" w:date="2021-12-31T11:22:00Z"/>
                <w:lang w:eastAsia="zh-CN"/>
              </w:rPr>
            </w:pPr>
            <w:ins w:id="155" w:author="Huawei" w:date="2021-12-31T17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EB6" w14:textId="6A6B91F6" w:rsidR="00F40F56" w:rsidRPr="00F40F56" w:rsidRDefault="00F40F56" w:rsidP="00F40F56">
            <w:pPr>
              <w:pStyle w:val="TAL"/>
              <w:rPr>
                <w:ins w:id="156" w:author="Huawei" w:date="2021-12-31T11:22:00Z"/>
                <w:lang w:eastAsia="zh-CN"/>
              </w:rPr>
            </w:pPr>
            <w:ins w:id="157" w:author="Huawei" w:date="2021-12-31T17:45:00Z">
              <w:r>
                <w:t>Specifies the mean time interval between successive Announce messages. This is applicable for IEEE </w:t>
              </w:r>
              <w:proofErr w:type="spellStart"/>
              <w:r>
                <w:t>Std</w:t>
              </w:r>
              <w:proofErr w:type="spellEnd"/>
              <w:r>
                <w:t> 1588 [45] Boundary Clock or IEEE </w:t>
              </w:r>
              <w:proofErr w:type="spellStart"/>
              <w:r>
                <w:t>Std</w:t>
              </w:r>
              <w:proofErr w:type="spellEnd"/>
              <w:r>
                <w:t> 802.1AS [46]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01C" w14:textId="77777777" w:rsidR="00F40F56" w:rsidRDefault="00F40F56" w:rsidP="00F40F56">
            <w:pPr>
              <w:pStyle w:val="TAL"/>
              <w:rPr>
                <w:ins w:id="158" w:author="Huawei" w:date="2021-12-31T11:22:00Z"/>
                <w:rFonts w:eastAsia="Times New Roman"/>
              </w:rPr>
            </w:pPr>
          </w:p>
        </w:tc>
      </w:tr>
      <w:tr w:rsidR="00F40F56" w14:paraId="45CA52F3" w14:textId="77777777" w:rsidTr="009A6B2C">
        <w:trPr>
          <w:jc w:val="center"/>
          <w:ins w:id="159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C714" w14:textId="4EBFB2A9" w:rsidR="00F40F56" w:rsidRDefault="00F40F56" w:rsidP="00F40F56">
            <w:pPr>
              <w:pStyle w:val="TAL"/>
              <w:rPr>
                <w:ins w:id="160" w:author="Huawei" w:date="2021-12-31T11:22:00Z"/>
                <w:lang w:eastAsia="zh-CN"/>
              </w:rPr>
            </w:pPr>
            <w:proofErr w:type="spellStart"/>
            <w:ins w:id="161" w:author="Huawei" w:date="2021-12-31T17:4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ogAnnou</w:t>
              </w:r>
            </w:ins>
            <w:ins w:id="162" w:author="Huawei" w:date="2021-12-31T17:46:00Z">
              <w:r>
                <w:rPr>
                  <w:lang w:eastAsia="zh-CN"/>
                </w:rPr>
                <w:t>In</w:t>
              </w:r>
            </w:ins>
            <w:ins w:id="163" w:author="Huawei" w:date="2021-12-31T18:01:00Z">
              <w:r w:rsidR="00364D87">
                <w:rPr>
                  <w:lang w:eastAsia="zh-CN"/>
                </w:rPr>
                <w:t>terInd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827" w14:textId="44242B3F" w:rsidR="00F40F56" w:rsidRDefault="00F40F56" w:rsidP="00F40F56">
            <w:pPr>
              <w:pStyle w:val="TAL"/>
              <w:rPr>
                <w:ins w:id="164" w:author="Huawei" w:date="2021-12-31T11:22:00Z"/>
                <w:lang w:eastAsia="zh-CN"/>
              </w:rPr>
            </w:pPr>
            <w:proofErr w:type="spellStart"/>
            <w:ins w:id="165" w:author="Huawei" w:date="2021-12-31T17:46:00Z">
              <w:r>
                <w:rPr>
                  <w:rFonts w:eastAsia="Malgun Gothic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A7F" w14:textId="3A9BF4AA" w:rsidR="00F40F56" w:rsidRDefault="00F40F56" w:rsidP="00F40F56">
            <w:pPr>
              <w:pStyle w:val="TAC"/>
              <w:rPr>
                <w:ins w:id="166" w:author="Huawei" w:date="2021-12-31T11:22:00Z"/>
                <w:lang w:eastAsia="zh-CN"/>
              </w:rPr>
            </w:pPr>
            <w:ins w:id="167" w:author="Huawei" w:date="2021-12-31T17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B2B" w14:textId="0C06035D" w:rsidR="00F40F56" w:rsidRDefault="00F40F56" w:rsidP="00F40F56">
            <w:pPr>
              <w:pStyle w:val="TAL"/>
              <w:rPr>
                <w:ins w:id="168" w:author="Huawei" w:date="2021-12-31T11:22:00Z"/>
                <w:lang w:eastAsia="zh-CN"/>
              </w:rPr>
            </w:pPr>
            <w:ins w:id="169" w:author="Huawei" w:date="2021-12-31T17:4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96D" w14:textId="2E591373" w:rsidR="00F40F56" w:rsidRDefault="00F40F56" w:rsidP="00F40F56">
            <w:pPr>
              <w:pStyle w:val="TAL"/>
              <w:rPr>
                <w:ins w:id="170" w:author="Huawei" w:date="2021-12-31T17:46:00Z"/>
              </w:rPr>
            </w:pPr>
            <w:ins w:id="171" w:author="Huawei" w:date="2021-12-31T17:46:00Z">
              <w:r>
                <w:t>When set to FALSE, 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>"</w:t>
              </w:r>
            </w:ins>
            <w:ins w:id="172" w:author="Huawei" w:date="2021-12-31T17:47:00Z">
              <w:r>
                <w:t xml:space="preserve"> attribute </w:t>
              </w:r>
            </w:ins>
            <w:ins w:id="173" w:author="Huawei" w:date="2021-12-31T17:46:00Z">
              <w:r>
                <w:t xml:space="preserve">is used to set the </w:t>
              </w:r>
              <w:proofErr w:type="spellStart"/>
              <w:r>
                <w:t>initialLogAnnounceInterval</w:t>
              </w:r>
              <w:proofErr w:type="spellEnd"/>
              <w:r>
                <w:t xml:space="preserve"> as described in IEEE</w:t>
              </w:r>
            </w:ins>
            <w:ins w:id="174" w:author="Huawei" w:date="2021-12-31T17:47:00Z">
              <w:r>
                <w:t> </w:t>
              </w:r>
            </w:ins>
            <w:ins w:id="175" w:author="Huawei" w:date="2021-12-31T17:46:00Z">
              <w:r>
                <w:t>802.1AS</w:t>
              </w:r>
            </w:ins>
            <w:ins w:id="176" w:author="Huawei" w:date="2021-12-31T17:47:00Z">
              <w:r>
                <w:t> [46]</w:t>
              </w:r>
            </w:ins>
            <w:ins w:id="177" w:author="Huawei" w:date="2021-12-31T17:46:00Z">
              <w:r>
                <w:t xml:space="preserve">. When set to TRUE, </w:t>
              </w:r>
            </w:ins>
            <w:ins w:id="178" w:author="Huawei" w:date="2021-12-31T17:47:00Z">
              <w:r>
                <w:t>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>" attribute</w:t>
              </w:r>
            </w:ins>
            <w:ins w:id="179" w:author="Huawei" w:date="2021-12-31T17:46:00Z">
              <w:r>
                <w:t xml:space="preserve"> is used to set the </w:t>
              </w:r>
              <w:proofErr w:type="spellStart"/>
              <w:r>
                <w:t>mgtSettableLogAnnounceInterval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80" w:author="Huawei" w:date="2021-12-31T17:47:00Z">
              <w:r>
                <w:t>46</w:t>
              </w:r>
            </w:ins>
            <w:ins w:id="181" w:author="Huawei" w:date="2021-12-31T17:46:00Z">
              <w:r>
                <w:t>].</w:t>
              </w:r>
            </w:ins>
          </w:p>
          <w:p w14:paraId="0016168B" w14:textId="359B3992" w:rsidR="00F40F56" w:rsidRDefault="00F40F56" w:rsidP="00F40F56">
            <w:pPr>
              <w:pStyle w:val="TAL"/>
              <w:rPr>
                <w:ins w:id="182" w:author="Huawei" w:date="2021-12-31T17:46:00Z"/>
              </w:rPr>
            </w:pPr>
            <w:ins w:id="183" w:author="Huawei" w:date="2021-12-31T17:46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84" w:author="Huawei" w:date="2021-12-31T17:47:00Z">
              <w:r>
                <w:t>46</w:t>
              </w:r>
            </w:ins>
            <w:ins w:id="185" w:author="Huawei" w:date="2021-12-31T17:46:00Z">
              <w:r>
                <w:t xml:space="preserve"> is used.</w:t>
              </w:r>
            </w:ins>
          </w:p>
          <w:p w14:paraId="6131F313" w14:textId="4993F210" w:rsidR="00F40F56" w:rsidRPr="00F40F56" w:rsidRDefault="00F40F56" w:rsidP="00364D87">
            <w:pPr>
              <w:pStyle w:val="TAL"/>
              <w:rPr>
                <w:ins w:id="186" w:author="Huawei" w:date="2021-12-31T11:22:00Z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3AA" w14:textId="77777777" w:rsidR="00F40F56" w:rsidRDefault="00F40F56" w:rsidP="00F40F56">
            <w:pPr>
              <w:pStyle w:val="TAL"/>
              <w:rPr>
                <w:ins w:id="187" w:author="Huawei" w:date="2021-12-31T11:22:00Z"/>
                <w:rFonts w:eastAsia="Times New Roman"/>
              </w:rPr>
            </w:pPr>
          </w:p>
        </w:tc>
      </w:tr>
      <w:tr w:rsidR="00364D87" w14:paraId="69A75AB4" w14:textId="77777777" w:rsidTr="00F25EDE">
        <w:trPr>
          <w:jc w:val="center"/>
          <w:ins w:id="188" w:author="Huawei" w:date="2021-12-31T18:01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734" w14:textId="662259C1" w:rsidR="00364D87" w:rsidRPr="00364D87" w:rsidRDefault="00364D87" w:rsidP="000E1CEA">
            <w:pPr>
              <w:pStyle w:val="TAN"/>
              <w:rPr>
                <w:ins w:id="189" w:author="Huawei" w:date="2021-12-31T18:01:00Z"/>
                <w:rFonts w:eastAsia="Times New Roman"/>
              </w:rPr>
            </w:pPr>
            <w:ins w:id="190" w:author="Huawei" w:date="2021-12-31T18:03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Either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" or "</w:t>
              </w:r>
            </w:ins>
            <w:ins w:id="191" w:author="Huawei" w:date="2021-12-31T18:04:00Z">
              <w:r>
                <w:rPr>
                  <w:lang w:eastAsia="zh-CN"/>
                </w:rPr>
                <w:t>n6Ind</w:t>
              </w:r>
            </w:ins>
            <w:ins w:id="192" w:author="Huawei" w:date="2021-12-31T18:03:00Z">
              <w:r>
                <w:rPr>
                  <w:lang w:eastAsia="zh-CN"/>
                </w:rPr>
                <w:t xml:space="preserve">" </w:t>
              </w:r>
            </w:ins>
            <w:ins w:id="193" w:author="Huawei" w:date="2021-12-31T18:04:00Z">
              <w:r>
                <w:rPr>
                  <w:lang w:eastAsia="zh-CN"/>
                </w:rPr>
                <w:t xml:space="preserve">attribute </w:t>
              </w:r>
            </w:ins>
            <w:ins w:id="194" w:author="Huawei" w:date="2021-12-31T18:03:00Z">
              <w:r>
                <w:rPr>
                  <w:lang w:eastAsia="zh-CN"/>
                </w:rPr>
                <w:t>shall be included.</w:t>
              </w:r>
            </w:ins>
          </w:p>
        </w:tc>
      </w:tr>
    </w:tbl>
    <w:p w14:paraId="11A2E3E3" w14:textId="77777777" w:rsidR="00374594" w:rsidRPr="00374594" w:rsidRDefault="00374594" w:rsidP="00DC1BCC"/>
    <w:p w14:paraId="310D3FCD" w14:textId="77777777" w:rsidR="00374594" w:rsidRPr="000E1CEA" w:rsidRDefault="00374594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195" w:name="_Toc82747575"/>
      <w:bookmarkStart w:id="196" w:name="_Toc566099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195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lastRenderedPageBreak/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lastRenderedPageBreak/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lastRenderedPageBreak/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lastRenderedPageBreak/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lastRenderedPageBreak/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lastRenderedPageBreak/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7A0F270" w14:textId="083F385C" w:rsidR="00206157" w:rsidRDefault="00B14800" w:rsidP="00206157">
      <w:pPr>
        <w:pStyle w:val="PL"/>
      </w:pPr>
      <w:r>
        <w:t xml:space="preserve">          $ref: 'TS29571_CommonData.yaml#/components/schemas/Uinteger'</w:t>
      </w:r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lastRenderedPageBreak/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197" w:name="_Hlk80539849"/>
      <w:r>
        <w:t>SubsEventNotification</w:t>
      </w:r>
      <w:bookmarkEnd w:id="197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77777777" w:rsidR="00B14800" w:rsidRDefault="00B14800" w:rsidP="00B14800">
      <w:pPr>
        <w:pStyle w:val="PL"/>
      </w:pPr>
      <w:r>
        <w:t xml:space="preserve">          type: string</w:t>
      </w:r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lastRenderedPageBreak/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198" w:name="_Hlk85201399"/>
      <w:r>
        <w:t xml:space="preserve">          minItems: 1</w:t>
      </w:r>
    </w:p>
    <w:bookmarkEnd w:id="198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  <w:rPr>
          <w:ins w:id="199" w:author="Huawei" w:date="2021-12-31T17:48:00Z"/>
        </w:rPr>
      </w:pPr>
      <w:r>
        <w:t xml:space="preserve">            type: string</w:t>
      </w:r>
    </w:p>
    <w:p w14:paraId="471D342C" w14:textId="4E9B22E3" w:rsidR="0007308F" w:rsidRDefault="0007308F" w:rsidP="0007308F">
      <w:pPr>
        <w:pStyle w:val="PL"/>
        <w:rPr>
          <w:ins w:id="200" w:author="Huawei" w:date="2021-12-31T17:49:00Z"/>
        </w:rPr>
      </w:pPr>
      <w:ins w:id="201" w:author="Huawei" w:date="2021-12-31T17:49:00Z">
        <w:r>
          <w:t xml:space="preserve">        </w:t>
        </w:r>
        <w:r>
          <w:rPr>
            <w:lang w:eastAsia="zh-CN"/>
          </w:rPr>
          <w:t>portConfigs</w:t>
        </w:r>
        <w:r>
          <w:t>:</w:t>
        </w:r>
      </w:ins>
    </w:p>
    <w:p w14:paraId="46675706" w14:textId="77777777" w:rsidR="0007308F" w:rsidRDefault="0007308F" w:rsidP="0007308F">
      <w:pPr>
        <w:pStyle w:val="PL"/>
        <w:rPr>
          <w:ins w:id="202" w:author="Huawei" w:date="2021-12-31T17:49:00Z"/>
        </w:rPr>
      </w:pPr>
      <w:ins w:id="203" w:author="Huawei" w:date="2021-12-31T17:49:00Z">
        <w:r>
          <w:t xml:space="preserve">          type: array</w:t>
        </w:r>
      </w:ins>
    </w:p>
    <w:p w14:paraId="05824F42" w14:textId="77777777" w:rsidR="0007308F" w:rsidRDefault="0007308F" w:rsidP="0007308F">
      <w:pPr>
        <w:pStyle w:val="PL"/>
        <w:rPr>
          <w:ins w:id="204" w:author="Huawei" w:date="2021-12-31T17:49:00Z"/>
        </w:rPr>
      </w:pPr>
      <w:ins w:id="205" w:author="Huawei" w:date="2021-12-31T17:49:00Z">
        <w:r>
          <w:t xml:space="preserve">          items:</w:t>
        </w:r>
      </w:ins>
    </w:p>
    <w:p w14:paraId="732754CA" w14:textId="1CB36658" w:rsidR="0007308F" w:rsidRDefault="0007308F" w:rsidP="0007308F">
      <w:pPr>
        <w:pStyle w:val="PL"/>
        <w:rPr>
          <w:ins w:id="206" w:author="Huawei" w:date="2021-12-31T17:49:00Z"/>
        </w:rPr>
      </w:pPr>
      <w:ins w:id="207" w:author="Huawei" w:date="2021-12-31T17:49:00Z">
        <w:r>
          <w:t xml:space="preserve">          </w:t>
        </w:r>
        <w:r w:rsidR="00AB15EE">
          <w:t xml:space="preserve">  </w:t>
        </w:r>
        <w:r>
          <w:t>$ref: '#/components/schemas/</w:t>
        </w:r>
        <w:r>
          <w:rPr>
            <w:lang w:eastAsia="zh-CN"/>
          </w:rPr>
          <w:t>ConfigForPort</w:t>
        </w:r>
        <w:r>
          <w:t>'</w:t>
        </w:r>
      </w:ins>
    </w:p>
    <w:p w14:paraId="0E2E4940" w14:textId="0426BADE" w:rsidR="00F40F56" w:rsidRDefault="0007308F" w:rsidP="00B14800">
      <w:pPr>
        <w:pStyle w:val="PL"/>
      </w:pPr>
      <w:ins w:id="208" w:author="Huawei" w:date="2021-12-31T17:49:00Z">
        <w:r>
          <w:t xml:space="preserve">          minItems: 1</w:t>
        </w:r>
      </w:ins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21C558DB" w14:textId="2F47EC92" w:rsidR="0007308F" w:rsidRDefault="0007308F" w:rsidP="0007308F">
      <w:pPr>
        <w:pStyle w:val="PL"/>
        <w:rPr>
          <w:ins w:id="209" w:author="Huawei" w:date="2021-12-31T17:49:00Z"/>
        </w:rPr>
      </w:pPr>
      <w:ins w:id="210" w:author="Huawei" w:date="2021-12-31T17:49:00Z">
        <w:r>
          <w:t xml:space="preserve">    </w:t>
        </w:r>
      </w:ins>
      <w:ins w:id="211" w:author="Huawei" w:date="2021-12-31T17:50:00Z">
        <w:r>
          <w:rPr>
            <w:lang w:eastAsia="zh-CN"/>
          </w:rPr>
          <w:t>ConfigForPort</w:t>
        </w:r>
      </w:ins>
      <w:ins w:id="212" w:author="Huawei" w:date="2021-12-31T17:49:00Z">
        <w:r>
          <w:t>:</w:t>
        </w:r>
      </w:ins>
    </w:p>
    <w:p w14:paraId="2AEE9F6E" w14:textId="1156295C" w:rsidR="0007308F" w:rsidRDefault="0007308F" w:rsidP="0007308F">
      <w:pPr>
        <w:pStyle w:val="PL"/>
        <w:rPr>
          <w:ins w:id="213" w:author="Huawei" w:date="2021-12-31T17:49:00Z"/>
        </w:rPr>
      </w:pPr>
      <w:ins w:id="214" w:author="Huawei" w:date="2021-12-31T17:49:00Z">
        <w:r>
          <w:t xml:space="preserve">      description: Contains configuration </w:t>
        </w:r>
      </w:ins>
      <w:ins w:id="215" w:author="Huawei" w:date="2021-12-31T17:50:00Z">
        <w:r>
          <w:t>for each port</w:t>
        </w:r>
      </w:ins>
      <w:ins w:id="216" w:author="Huawei" w:date="2021-12-31T17:49:00Z">
        <w:r>
          <w:t>.</w:t>
        </w:r>
      </w:ins>
    </w:p>
    <w:p w14:paraId="1F66F895" w14:textId="77777777" w:rsidR="0007308F" w:rsidRDefault="0007308F" w:rsidP="0007308F">
      <w:pPr>
        <w:pStyle w:val="PL"/>
        <w:rPr>
          <w:ins w:id="217" w:author="Huawei" w:date="2021-12-31T17:49:00Z"/>
        </w:rPr>
      </w:pPr>
      <w:ins w:id="218" w:author="Huawei" w:date="2021-12-31T17:49:00Z">
        <w:r>
          <w:t xml:space="preserve">      type: object</w:t>
        </w:r>
      </w:ins>
    </w:p>
    <w:p w14:paraId="4C5B39C1" w14:textId="77777777" w:rsidR="0007308F" w:rsidRDefault="0007308F" w:rsidP="0007308F">
      <w:pPr>
        <w:pStyle w:val="PL"/>
        <w:rPr>
          <w:ins w:id="219" w:author="Huawei" w:date="2021-12-31T17:49:00Z"/>
        </w:rPr>
      </w:pPr>
      <w:ins w:id="220" w:author="Huawei" w:date="2021-12-31T17:49:00Z">
        <w:r>
          <w:t xml:space="preserve">      properties:</w:t>
        </w:r>
      </w:ins>
    </w:p>
    <w:p w14:paraId="62C381D8" w14:textId="28263873" w:rsidR="0007308F" w:rsidRDefault="0007308F" w:rsidP="0007308F">
      <w:pPr>
        <w:pStyle w:val="PL"/>
        <w:rPr>
          <w:ins w:id="221" w:author="Huawei" w:date="2021-12-31T17:49:00Z"/>
        </w:rPr>
      </w:pPr>
      <w:ins w:id="222" w:author="Huawei" w:date="2021-12-31T17:49:00Z">
        <w:r>
          <w:t xml:space="preserve">        </w:t>
        </w:r>
      </w:ins>
      <w:ins w:id="223" w:author="Huawei" w:date="2021-12-31T17:58:00Z">
        <w:r>
          <w:t>gpsi</w:t>
        </w:r>
      </w:ins>
      <w:ins w:id="224" w:author="Huawei" w:date="2021-12-31T17:49:00Z">
        <w:r>
          <w:t>:</w:t>
        </w:r>
      </w:ins>
    </w:p>
    <w:p w14:paraId="0159286B" w14:textId="1282A9BA" w:rsidR="0007308F" w:rsidRDefault="0007308F" w:rsidP="0007308F">
      <w:pPr>
        <w:pStyle w:val="PL"/>
        <w:rPr>
          <w:ins w:id="225" w:author="Huawei" w:date="2022-01-04T11:08:00Z"/>
        </w:rPr>
      </w:pPr>
      <w:ins w:id="226" w:author="Huawei" w:date="2021-12-31T17:49:00Z">
        <w:r>
          <w:t xml:space="preserve">          $ref: '</w:t>
        </w:r>
      </w:ins>
      <w:ins w:id="227" w:author="Huawei" w:date="2021-12-31T18:10:00Z">
        <w:r w:rsidR="006A5790">
          <w:t>TS2957</w:t>
        </w:r>
        <w:bookmarkStart w:id="228" w:name="_GoBack"/>
        <w:bookmarkEnd w:id="228"/>
        <w:r w:rsidR="006A5790">
          <w:t>1_CommonData.yaml</w:t>
        </w:r>
      </w:ins>
      <w:ins w:id="229" w:author="Huawei" w:date="2021-12-31T17:49:00Z">
        <w:r>
          <w:t>#/components/schemas/</w:t>
        </w:r>
      </w:ins>
      <w:ins w:id="230" w:author="Huawei" w:date="2021-12-31T17:58:00Z">
        <w:r>
          <w:t>Gpsi</w:t>
        </w:r>
      </w:ins>
      <w:ins w:id="231" w:author="Huawei" w:date="2021-12-31T17:49:00Z">
        <w:r>
          <w:t>'</w:t>
        </w:r>
      </w:ins>
    </w:p>
    <w:p w14:paraId="54704864" w14:textId="58EEA26A" w:rsidR="0007308F" w:rsidRDefault="0007308F" w:rsidP="0007308F">
      <w:pPr>
        <w:pStyle w:val="PL"/>
        <w:rPr>
          <w:ins w:id="232" w:author="Huawei" w:date="2021-12-31T17:49:00Z"/>
        </w:rPr>
      </w:pPr>
      <w:ins w:id="233" w:author="Huawei" w:date="2021-12-31T17:49:00Z">
        <w:r>
          <w:t xml:space="preserve">        </w:t>
        </w:r>
      </w:ins>
      <w:ins w:id="234" w:author="Huawei" w:date="2021-12-31T17:58:00Z">
        <w:r>
          <w:t>n6</w:t>
        </w:r>
      </w:ins>
      <w:ins w:id="235" w:author="Huawei" w:date="2021-12-31T17:59:00Z">
        <w:r>
          <w:t>Ind</w:t>
        </w:r>
      </w:ins>
      <w:ins w:id="236" w:author="Huawei" w:date="2021-12-31T17:49:00Z">
        <w:r>
          <w:t>:</w:t>
        </w:r>
      </w:ins>
    </w:p>
    <w:p w14:paraId="72961505" w14:textId="0124286E" w:rsidR="0007308F" w:rsidRDefault="0007308F" w:rsidP="0007308F">
      <w:pPr>
        <w:pStyle w:val="PL"/>
        <w:rPr>
          <w:ins w:id="237" w:author="Huawei" w:date="2021-12-31T17:49:00Z"/>
        </w:rPr>
      </w:pPr>
      <w:ins w:id="238" w:author="Huawei" w:date="2021-12-31T17:49:00Z">
        <w:r>
          <w:t xml:space="preserve">          </w:t>
        </w:r>
      </w:ins>
      <w:ins w:id="239" w:author="Huawei" w:date="2021-12-31T17:59:00Z">
        <w:r>
          <w:t>type: boolean</w:t>
        </w:r>
      </w:ins>
    </w:p>
    <w:p w14:paraId="02B14D51" w14:textId="3BA587FD" w:rsidR="0007308F" w:rsidRDefault="0007308F" w:rsidP="0007308F">
      <w:pPr>
        <w:pStyle w:val="PL"/>
        <w:rPr>
          <w:ins w:id="240" w:author="Huawei" w:date="2021-12-31T17:49:00Z"/>
        </w:rPr>
      </w:pPr>
      <w:ins w:id="241" w:author="Huawei" w:date="2021-12-31T17:49:00Z">
        <w:r>
          <w:t xml:space="preserve">        </w:t>
        </w:r>
      </w:ins>
      <w:ins w:id="242" w:author="Huawei" w:date="2021-12-31T17:59:00Z">
        <w:r>
          <w:rPr>
            <w:rFonts w:eastAsia="Malgun Gothic"/>
          </w:rPr>
          <w:t>ptpEnable</w:t>
        </w:r>
      </w:ins>
      <w:ins w:id="243" w:author="Huawei" w:date="2021-12-31T17:49:00Z">
        <w:r>
          <w:t>:</w:t>
        </w:r>
      </w:ins>
    </w:p>
    <w:p w14:paraId="66EFD080" w14:textId="45A5B720" w:rsidR="0007308F" w:rsidRDefault="0007308F" w:rsidP="0007308F">
      <w:pPr>
        <w:pStyle w:val="PL"/>
        <w:rPr>
          <w:ins w:id="244" w:author="Huawei" w:date="2021-12-31T17:49:00Z"/>
        </w:rPr>
      </w:pPr>
      <w:ins w:id="245" w:author="Huawei" w:date="2021-12-31T17:49:00Z">
        <w:r>
          <w:t xml:space="preserve">          type: </w:t>
        </w:r>
      </w:ins>
      <w:ins w:id="246" w:author="Huawei" w:date="2021-12-31T17:59:00Z">
        <w:r>
          <w:t>boolean</w:t>
        </w:r>
      </w:ins>
    </w:p>
    <w:p w14:paraId="191EA18F" w14:textId="60AEA7DB" w:rsidR="0007308F" w:rsidRDefault="0007308F" w:rsidP="0007308F">
      <w:pPr>
        <w:pStyle w:val="PL"/>
        <w:rPr>
          <w:ins w:id="247" w:author="Huawei" w:date="2021-12-31T17:49:00Z"/>
        </w:rPr>
      </w:pPr>
      <w:ins w:id="248" w:author="Huawei" w:date="2021-12-31T17:49:00Z">
        <w:r>
          <w:t xml:space="preserve">        </w:t>
        </w:r>
      </w:ins>
      <w:ins w:id="249" w:author="Huawei" w:date="2021-12-31T17:59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ogSyncInter</w:t>
        </w:r>
      </w:ins>
      <w:ins w:id="250" w:author="Huawei" w:date="2021-12-31T17:49:00Z">
        <w:r>
          <w:t>:</w:t>
        </w:r>
      </w:ins>
    </w:p>
    <w:p w14:paraId="73C5575C" w14:textId="6EE1ED33" w:rsidR="0007308F" w:rsidRDefault="0007308F" w:rsidP="0007308F">
      <w:pPr>
        <w:pStyle w:val="PL"/>
        <w:rPr>
          <w:ins w:id="251" w:author="Huawei" w:date="2021-12-31T18:00:00Z"/>
        </w:rPr>
      </w:pPr>
      <w:ins w:id="252" w:author="Huawei" w:date="2021-12-31T17:49:00Z">
        <w:r>
          <w:t xml:space="preserve">          type: </w:t>
        </w:r>
      </w:ins>
      <w:ins w:id="253" w:author="Huawei" w:date="2021-12-31T18:11:00Z">
        <w:r w:rsidR="00C205F8">
          <w:t>i</w:t>
        </w:r>
      </w:ins>
      <w:ins w:id="254" w:author="Huawei" w:date="2021-12-31T17:59:00Z">
        <w:r w:rsidR="00364D87">
          <w:t>nteger</w:t>
        </w:r>
      </w:ins>
    </w:p>
    <w:p w14:paraId="693C4656" w14:textId="4FCFA222" w:rsidR="00364D87" w:rsidRDefault="00364D87" w:rsidP="00364D87">
      <w:pPr>
        <w:pStyle w:val="PL"/>
        <w:rPr>
          <w:ins w:id="255" w:author="Huawei" w:date="2021-12-31T18:00:00Z"/>
        </w:rPr>
      </w:pPr>
      <w:ins w:id="256" w:author="Huawei" w:date="2021-12-31T18:00:00Z">
        <w:r>
          <w:t xml:space="preserve">        </w:t>
        </w:r>
        <w:r>
          <w:rPr>
            <w:lang w:eastAsia="zh-CN"/>
          </w:rPr>
          <w:t>logSyncInterInd</w:t>
        </w:r>
        <w:r>
          <w:t>:</w:t>
        </w:r>
      </w:ins>
    </w:p>
    <w:p w14:paraId="439FEC62" w14:textId="4863502C" w:rsidR="00364D87" w:rsidRDefault="00364D87" w:rsidP="00364D87">
      <w:pPr>
        <w:pStyle w:val="PL"/>
        <w:rPr>
          <w:ins w:id="257" w:author="Huawei" w:date="2021-12-31T18:00:00Z"/>
        </w:rPr>
      </w:pPr>
      <w:ins w:id="258" w:author="Huawei" w:date="2021-12-31T18:00:00Z">
        <w:r>
          <w:t xml:space="preserve">          type: boolean</w:t>
        </w:r>
      </w:ins>
    </w:p>
    <w:p w14:paraId="736FCC8F" w14:textId="49523D3B" w:rsidR="00364D87" w:rsidRDefault="00364D87" w:rsidP="00364D87">
      <w:pPr>
        <w:pStyle w:val="PL"/>
        <w:rPr>
          <w:ins w:id="259" w:author="Huawei" w:date="2021-12-31T18:00:00Z"/>
        </w:rPr>
      </w:pPr>
      <w:ins w:id="260" w:author="Huawei" w:date="2021-12-31T18:00:00Z">
        <w:r>
          <w:t xml:space="preserve">        </w:t>
        </w:r>
        <w:r>
          <w:rPr>
            <w:rFonts w:eastAsia="Malgun Gothic"/>
          </w:rPr>
          <w:t>logAnnouInter</w:t>
        </w:r>
        <w:r>
          <w:t>:</w:t>
        </w:r>
      </w:ins>
    </w:p>
    <w:p w14:paraId="23077553" w14:textId="2CD0298D" w:rsidR="00364D87" w:rsidRDefault="00364D87" w:rsidP="00364D87">
      <w:pPr>
        <w:pStyle w:val="PL"/>
        <w:rPr>
          <w:ins w:id="261" w:author="Huawei" w:date="2021-12-31T18:00:00Z"/>
        </w:rPr>
      </w:pPr>
      <w:ins w:id="262" w:author="Huawei" w:date="2021-12-31T18:00:00Z">
        <w:r>
          <w:t xml:space="preserve">          type: </w:t>
        </w:r>
      </w:ins>
      <w:ins w:id="263" w:author="Huawei" w:date="2021-12-31T18:11:00Z">
        <w:r w:rsidR="00C205F8">
          <w:t>i</w:t>
        </w:r>
      </w:ins>
      <w:ins w:id="264" w:author="Huawei" w:date="2021-12-31T18:00:00Z">
        <w:r>
          <w:t>nteger</w:t>
        </w:r>
      </w:ins>
    </w:p>
    <w:p w14:paraId="702CAFDD" w14:textId="06B11C22" w:rsidR="00364D87" w:rsidRDefault="00364D87" w:rsidP="00364D87">
      <w:pPr>
        <w:pStyle w:val="PL"/>
        <w:rPr>
          <w:ins w:id="265" w:author="Huawei" w:date="2021-12-31T18:00:00Z"/>
        </w:rPr>
      </w:pPr>
      <w:ins w:id="266" w:author="Huawei" w:date="2021-12-31T18:00:00Z">
        <w:r>
          <w:t xml:space="preserve">        </w:t>
        </w:r>
      </w:ins>
      <w:ins w:id="267" w:author="Huawei" w:date="2021-12-31T18:0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ogAnnouInterInd</w:t>
        </w:r>
      </w:ins>
      <w:ins w:id="268" w:author="Huawei" w:date="2021-12-31T18:00:00Z">
        <w:r>
          <w:t>:</w:t>
        </w:r>
      </w:ins>
    </w:p>
    <w:p w14:paraId="73EA0286" w14:textId="7D63B2C2" w:rsidR="00364D87" w:rsidRDefault="00364D87" w:rsidP="00364D87">
      <w:pPr>
        <w:pStyle w:val="PL"/>
        <w:rPr>
          <w:ins w:id="269" w:author="Huawei" w:date="2021-12-31T17:49:00Z"/>
        </w:rPr>
      </w:pPr>
      <w:ins w:id="270" w:author="Huawei" w:date="2021-12-31T18:00:00Z">
        <w:r>
          <w:t xml:space="preserve">          type: boolean</w:t>
        </w:r>
      </w:ins>
    </w:p>
    <w:p w14:paraId="53E8B71B" w14:textId="77777777" w:rsidR="0007308F" w:rsidRDefault="0007308F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lastRenderedPageBreak/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96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271" w:name="_Hlk80538523"/>
      <w:r>
        <w:rPr>
          <w:rFonts w:eastAsia="Malgun Gothic"/>
        </w:rPr>
        <w:t>SubscribedEvent</w:t>
      </w:r>
      <w:bookmarkEnd w:id="271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3"/>
    <w:bookmarkEnd w:id="24"/>
    <w:bookmarkEnd w:id="25"/>
    <w:bookmarkEnd w:id="26"/>
    <w:bookmarkEnd w:id="27"/>
    <w:bookmarkEnd w:id="2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E9D3" w14:textId="77777777" w:rsidR="004B55B6" w:rsidRDefault="004B55B6">
      <w:r>
        <w:separator/>
      </w:r>
    </w:p>
  </w:endnote>
  <w:endnote w:type="continuationSeparator" w:id="0">
    <w:p w14:paraId="6051037C" w14:textId="77777777" w:rsidR="004B55B6" w:rsidRDefault="004B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56232" w14:textId="77777777" w:rsidR="004B55B6" w:rsidRDefault="004B55B6">
      <w:r>
        <w:separator/>
      </w:r>
    </w:p>
  </w:footnote>
  <w:footnote w:type="continuationSeparator" w:id="0">
    <w:p w14:paraId="0A8D3F96" w14:textId="77777777" w:rsidR="004B55B6" w:rsidRDefault="004B5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A6B2C" w:rsidRDefault="009A6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A6B2C" w:rsidRDefault="009A6B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A6B2C" w:rsidRDefault="009A6B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A6B2C" w:rsidRDefault="009A6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3E22"/>
    <w:rsid w:val="000557C5"/>
    <w:rsid w:val="00060942"/>
    <w:rsid w:val="000641F7"/>
    <w:rsid w:val="000675AA"/>
    <w:rsid w:val="0007308F"/>
    <w:rsid w:val="000768E0"/>
    <w:rsid w:val="00077A88"/>
    <w:rsid w:val="00080860"/>
    <w:rsid w:val="00081928"/>
    <w:rsid w:val="00082A00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1CEA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962D7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5B91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A2B2D"/>
    <w:rsid w:val="002B349F"/>
    <w:rsid w:val="002B68C8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233B"/>
    <w:rsid w:val="00364D87"/>
    <w:rsid w:val="00366544"/>
    <w:rsid w:val="003709C4"/>
    <w:rsid w:val="003735FB"/>
    <w:rsid w:val="00374594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44B6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55B6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668A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A8A"/>
    <w:rsid w:val="00647DE0"/>
    <w:rsid w:val="0065175F"/>
    <w:rsid w:val="006577C5"/>
    <w:rsid w:val="006646CC"/>
    <w:rsid w:val="00680C45"/>
    <w:rsid w:val="0069210B"/>
    <w:rsid w:val="00692D74"/>
    <w:rsid w:val="006948E3"/>
    <w:rsid w:val="006968FA"/>
    <w:rsid w:val="006A5790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040D9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4DCF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E56B4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20CE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067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6B2C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5EE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05F8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178D1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4D9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0D70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0F56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DCB46-A7B4-47EE-96AC-0E13D46D8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5294</Words>
  <Characters>30178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2022-03-03T09:28:00Z</dcterms:created>
  <dcterms:modified xsi:type="dcterms:W3CDTF">2022-03-04T01:15:00Z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(3)qvg4jig6DrmGqzgnApSlcZIP5EXlZzu1LZDAoJMpTn9CXLLLRA2a3fZpg11xIAYR5IRKyfN6
YN7VpJjoiPSdBc0VKoCv0HcKqnuO3pPRO3J9Vp6YADb/zRdJnf/5X0IvZ9+76DD6SGBiEhrT
1puy0vzRiNYre3cskdj6/3nkxrZNnjZ4+hRkDbTKXLhoQO3tWnn9W/mrSye8RCybTMILMayb
INhgpPx0qqUFECnRvH</vt:lpwstr>
  </property>
  <property fmtid="{D5CDD505-2E9C-101B-9397-08002B2CF9AE}" pid="22" name="_2015_ms_pID_7253431">
    <vt:lpwstr>aXaE7IDEQ2yzihOwPiM7nmAbgQ4j6TfUzUAngSms4fZ6J4TbRbzX+c
AYLOay6znFVZU52PxfzixqH6goMP36FWO6rhfM3slDYF6mrpavOSrntG/FBxnQhFld9MVe75
NNK5Hd31gbZKB0io/seMi3JrlkvVDWRaitIPeJhibwet29ACRFPVcXSmTugSMOwBmBUzvimB
51sJSEgw1f3TQL1cKRQhgymsHL7RuQEOfaKh</vt:lpwstr>
  </property>
  <property fmtid="{D5CDD505-2E9C-101B-9397-08002B2CF9AE}" pid="23" name="_2015_ms_pID_7253432">
    <vt:lpwstr>pJ5d7Y+DuO2qa5RebcatoOM=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